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6" w:name="_GoBack"/>
      <w:bookmarkEnd w:id="6"/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S6-260750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S6-260617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S6-260276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Conclusions of key issue #4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>conclusions of key issue #</w:t>
      </w:r>
      <w:r>
        <w:rPr>
          <w:rFonts w:hint="eastAsia" w:cs="Times New Roman"/>
          <w:b w:val="0"/>
          <w:bCs w:val="0"/>
          <w:highlight w:val="none"/>
          <w:lang w:val="en-US" w:eastAsia="zh-CN"/>
        </w:rPr>
        <w:t>4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D917B69">
      <w:pPr>
        <w:pStyle w:val="3"/>
        <w:rPr>
          <w:ins w:id="0" w:author="liuyue20251128" w:date="2026-01-25T23:04:52Z"/>
          <w:lang w:eastAsia="zh-CN"/>
        </w:rPr>
      </w:pPr>
      <w:ins w:id="1" w:author="liuyue20251128" w:date="2026-01-25T23:04:52Z">
        <w:bookmarkStart w:id="1" w:name="_Toc215518204"/>
        <w:bookmarkStart w:id="2" w:name="_Toc78314765"/>
        <w:bookmarkStart w:id="3" w:name="_Toc211955698"/>
        <w:r>
          <w:rPr>
            <w:lang w:eastAsia="zh-CN"/>
          </w:rPr>
          <w:t>1</w:t>
        </w:r>
      </w:ins>
      <w:ins w:id="2" w:author="liuyue20251128" w:date="2026-01-25T23:04:52Z">
        <w:r>
          <w:rPr>
            <w:rFonts w:hint="eastAsia"/>
            <w:lang w:val="en-US" w:eastAsia="zh-CN"/>
          </w:rPr>
          <w:t>0</w:t>
        </w:r>
      </w:ins>
      <w:ins w:id="3" w:author="liuyue20251128" w:date="2026-01-25T23:04:52Z">
        <w:r>
          <w:rPr>
            <w:rFonts w:hint="eastAsia"/>
            <w:lang w:eastAsia="zh-CN"/>
          </w:rPr>
          <w:t>.</w:t>
        </w:r>
      </w:ins>
      <w:ins w:id="4" w:author="liuyue20251128" w:date="2026-01-26T15:09:37Z">
        <w:r>
          <w:rPr>
            <w:rFonts w:hint="eastAsia"/>
            <w:lang w:val="en-US" w:eastAsia="zh-CN"/>
          </w:rPr>
          <w:t>5</w:t>
        </w:r>
      </w:ins>
      <w:ins w:id="5" w:author="liuyue20251128" w:date="2026-01-25T23:04:52Z">
        <w:r>
          <w:rPr>
            <w:rFonts w:hint="eastAsia"/>
            <w:lang w:eastAsia="zh-CN"/>
          </w:rPr>
          <w:tab/>
        </w:r>
      </w:ins>
      <w:ins w:id="6" w:author="liuyue20251128" w:date="2026-01-25T23:04:52Z">
        <w:r>
          <w:rPr>
            <w:rFonts w:hint="eastAsia"/>
            <w:lang w:eastAsia="zh-CN"/>
          </w:rPr>
          <w:t>Conclusions of key issue #</w:t>
        </w:r>
        <w:bookmarkEnd w:id="1"/>
        <w:bookmarkEnd w:id="2"/>
        <w:bookmarkEnd w:id="3"/>
      </w:ins>
      <w:ins w:id="7" w:author="liuyue20251128" w:date="2026-01-26T14:55:07Z">
        <w:r>
          <w:rPr>
            <w:rFonts w:hint="eastAsia"/>
            <w:lang w:val="en-US" w:eastAsia="zh-CN"/>
          </w:rPr>
          <w:t>4</w:t>
        </w:r>
      </w:ins>
    </w:p>
    <w:p w14:paraId="36B323AD">
      <w:pPr>
        <w:rPr>
          <w:ins w:id="8" w:author="liuyue20251128" w:date="2026-01-25T23:05:17Z"/>
          <w:rFonts w:eastAsia="宋体"/>
          <w:lang w:val="en-US" w:eastAsia="zh-CN"/>
        </w:rPr>
      </w:pPr>
      <w:ins w:id="9" w:author="liuyue20251128" w:date="2026-01-25T23:05:17Z">
        <w:bookmarkStart w:id="4" w:name="tsgNames"/>
        <w:bookmarkEnd w:id="4"/>
        <w:r>
          <w:rPr>
            <w:rFonts w:eastAsia="宋体"/>
            <w:lang w:val="en-US" w:eastAsia="zh-CN"/>
          </w:rPr>
          <w:t>For KI#</w:t>
        </w:r>
      </w:ins>
      <w:ins w:id="10" w:author="liuyue20251128" w:date="2026-01-26T14:55:10Z">
        <w:r>
          <w:rPr>
            <w:rFonts w:hint="eastAsia" w:eastAsia="宋体"/>
            <w:lang w:val="en-US" w:eastAsia="zh-CN"/>
          </w:rPr>
          <w:t>4</w:t>
        </w:r>
      </w:ins>
      <w:ins w:id="11" w:author="liuyue20251128" w:date="2026-01-25T23:05:17Z">
        <w:r>
          <w:rPr>
            <w:rFonts w:eastAsia="宋体"/>
            <w:lang w:val="en-US" w:eastAsia="zh-CN"/>
          </w:rPr>
          <w:t xml:space="preserve"> on "</w:t>
        </w:r>
      </w:ins>
      <w:ins w:id="12" w:author="liuyue20251128" w:date="2026-01-26T14:55:33Z">
        <w:r>
          <w:rPr>
            <w:rFonts w:hint="eastAsia"/>
            <w:lang w:eastAsia="zh-CN"/>
          </w:rPr>
          <w:t>utilizing sensing results for HD map in V2X</w:t>
        </w:r>
      </w:ins>
      <w:ins w:id="13" w:author="liuyue20251128" w:date="2026-01-25T23:05:17Z">
        <w:r>
          <w:rPr>
            <w:rFonts w:eastAsia="宋体"/>
            <w:lang w:val="en-US" w:eastAsia="zh-CN"/>
          </w:rPr>
          <w:t>" the following conclusions are agreed:</w:t>
        </w:r>
      </w:ins>
    </w:p>
    <w:p w14:paraId="5ABB5507">
      <w:pPr>
        <w:pStyle w:val="75"/>
        <w:rPr>
          <w:ins w:id="14" w:author="liuyue20260210" w:date="2026-02-11T16:39:43Z"/>
          <w:rFonts w:hint="eastAsia" w:eastAsia="宋体"/>
          <w:lang w:val="en-US" w:eastAsia="zh-CN"/>
        </w:rPr>
      </w:pPr>
      <w:ins w:id="15" w:author="liuyue20251128" w:date="2026-01-25T23:16:01Z">
        <w:r>
          <w:rPr>
            <w:rFonts w:hint="eastAsia"/>
            <w:lang w:val="en-US" w:eastAsia="zh-CN"/>
          </w:rPr>
          <w:t>a)</w:t>
        </w:r>
      </w:ins>
      <w:ins w:id="16" w:author="liuyue20251128" w:date="2026-01-25T23:16:01Z">
        <w:r>
          <w:rPr>
            <w:rFonts w:hint="eastAsia"/>
            <w:lang w:val="en-US" w:eastAsia="zh-CN"/>
          </w:rPr>
          <w:tab/>
        </w:r>
      </w:ins>
      <w:ins w:id="17" w:author="liuyue20251128" w:date="2026-01-26T14:28:47Z">
        <w:r>
          <w:rPr>
            <w:rFonts w:hint="eastAsia"/>
            <w:lang w:val="en-US" w:eastAsia="zh-CN"/>
          </w:rPr>
          <w:t>T</w:t>
        </w:r>
      </w:ins>
      <w:ins w:id="18" w:author="liuyue20251128" w:date="2026-01-26T14:28:44Z">
        <w:r>
          <w:rPr>
            <w:rFonts w:hint="eastAsia"/>
            <w:lang w:eastAsia="zh-CN"/>
          </w:rPr>
          <w:t xml:space="preserve">he </w:t>
        </w:r>
      </w:ins>
      <w:ins w:id="19" w:author="liuyue20251128" w:date="2026-01-26T14:58:49Z">
        <w:r>
          <w:rPr>
            <w:rFonts w:hint="eastAsia"/>
            <w:lang w:val="en-US" w:eastAsia="zh-CN"/>
          </w:rPr>
          <w:t>V</w:t>
        </w:r>
      </w:ins>
      <w:ins w:id="20" w:author="liuyue20251128" w:date="2026-01-26T14:58:50Z">
        <w:r>
          <w:rPr>
            <w:rFonts w:hint="eastAsia"/>
            <w:lang w:val="en-US" w:eastAsia="zh-CN"/>
          </w:rPr>
          <w:t>2X</w:t>
        </w:r>
      </w:ins>
      <w:ins w:id="21" w:author="liuyue20251128" w:date="2026-01-26T14:38:11Z">
        <w:r>
          <w:rPr>
            <w:rFonts w:hint="eastAsia"/>
            <w:highlight w:val="none"/>
            <w:lang w:eastAsia="zh-CN"/>
          </w:rPr>
          <w:t xml:space="preserve"> Server</w:t>
        </w:r>
      </w:ins>
      <w:ins w:id="22" w:author="liuyue20251128" w:date="2026-01-26T14:38:1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" w:author="liuyue20251128" w:date="2026-01-26T14:28:56Z">
        <w:r>
          <w:rPr>
            <w:rFonts w:hint="eastAsia"/>
            <w:lang w:val="en-US" w:eastAsia="zh-CN"/>
          </w:rPr>
          <w:t>nee</w:t>
        </w:r>
      </w:ins>
      <w:ins w:id="24" w:author="liuyue20251128" w:date="2026-01-26T14:28:57Z">
        <w:r>
          <w:rPr>
            <w:rFonts w:hint="eastAsia"/>
            <w:lang w:val="en-US" w:eastAsia="zh-CN"/>
          </w:rPr>
          <w:t xml:space="preserve">ds </w:t>
        </w:r>
      </w:ins>
      <w:ins w:id="25" w:author="liuyue20251128" w:date="2026-01-26T14:28:44Z">
        <w:r>
          <w:rPr>
            <w:rFonts w:hint="eastAsia"/>
            <w:lang w:eastAsia="zh-CN"/>
          </w:rPr>
          <w:t>to support</w:t>
        </w:r>
      </w:ins>
      <w:ins w:id="26" w:author="liuyue20251128" w:date="2026-01-26T14:58:55Z">
        <w:bookmarkStart w:id="5" w:name="OLE_LINK22"/>
        <w:r>
          <w:rPr>
            <w:rFonts w:hint="eastAsia" w:eastAsia="宋体"/>
            <w:lang w:val="en-US" w:eastAsia="zh-CN"/>
          </w:rPr>
          <w:t xml:space="preserve"> </w:t>
        </w:r>
      </w:ins>
      <w:ins w:id="27" w:author="liuyue20251128" w:date="2026-01-26T14:58:55Z">
        <w:r>
          <w:rPr>
            <w:rFonts w:hint="eastAsia"/>
            <w:lang w:val="en-US"/>
          </w:rPr>
          <w:t>the creation and updating of</w:t>
        </w:r>
      </w:ins>
      <w:ins w:id="28" w:author="liuyue20251128" w:date="2026-01-26T14:58:55Z">
        <w:r>
          <w:rPr>
            <w:highlight w:val="none"/>
            <w:lang w:eastAsia="zh-CN"/>
          </w:rPr>
          <w:t xml:space="preserve"> HD map</w:t>
        </w:r>
      </w:ins>
      <w:ins w:id="29" w:author="liuyue20251128" w:date="2026-01-26T14:58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30" w:author="liuyue20251128" w:date="2026-01-26T14:58:55Z">
        <w:r>
          <w:rPr>
            <w:highlight w:val="none"/>
            <w:lang w:eastAsia="zh-CN"/>
          </w:rPr>
          <w:t xml:space="preserve"> device-centric sensing results</w:t>
        </w:r>
      </w:ins>
      <w:ins w:id="31" w:author="liuyue20251128" w:date="2026-01-26T14:59:04Z">
        <w:r>
          <w:rPr>
            <w:rFonts w:hint="eastAsia"/>
            <w:highlight w:val="none"/>
            <w:lang w:val="en-US" w:eastAsia="zh-CN"/>
          </w:rPr>
          <w:t>.</w:t>
        </w:r>
      </w:ins>
      <w:ins w:id="32" w:author="liuyue20251128" w:date="2026-01-26T15:06:5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33" w:author="liuyue20251128" w:date="2026-01-26T15:06:5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4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 </w:t>
        </w:r>
      </w:ins>
      <w:ins w:id="35" w:author="liuyue20251128" w:date="2026-01-26T15:06:53Z">
        <w:r>
          <w:rPr>
            <w:highlight w:val="none"/>
            <w:lang w:eastAsia="zh-CN"/>
          </w:rPr>
          <w:t xml:space="preserve"> generate</w:t>
        </w:r>
      </w:ins>
      <w:ins w:id="36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37" w:author="liuyue20251128" w:date="2026-01-26T15:06:53Z">
        <w:r>
          <w:rPr>
            <w:highlight w:val="none"/>
            <w:lang w:eastAsia="zh-CN"/>
          </w:rPr>
          <w:t xml:space="preserve"> device-centric sensing results</w:t>
        </w:r>
      </w:ins>
      <w:ins w:id="38" w:author="liuyue20251128" w:date="2026-01-26T15:06:53Z">
        <w:r>
          <w:rPr>
            <w:rFonts w:hint="eastAsia"/>
            <w:highlight w:val="none"/>
            <w:lang w:val="en-US" w:eastAsia="zh-CN"/>
          </w:rPr>
          <w:t xml:space="preserve"> based on the </w:t>
        </w:r>
      </w:ins>
      <w:ins w:id="39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processed/filtered sensing result</w:t>
        </w:r>
      </w:ins>
      <w:ins w:id="40" w:author="liuyue20251128" w:date="2026-01-26T15:07:0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and</w:t>
        </w:r>
      </w:ins>
      <w:ins w:id="41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</w:t>
        </w:r>
      </w:ins>
      <w:ins w:id="42" w:author="liuyue20251128" w:date="2026-01-26T15:07:1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t</w:t>
        </w:r>
      </w:ins>
      <w:ins w:id="43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he VAE </w:t>
        </w:r>
      </w:ins>
      <w:ins w:id="44" w:author="liuyue20251128" w:date="2026-01-26T15:06:53Z">
        <w:r>
          <w:rPr>
            <w:highlight w:val="none"/>
            <w:lang w:eastAsia="zh-CN"/>
          </w:rPr>
          <w:t>create</w:t>
        </w:r>
      </w:ins>
      <w:ins w:id="45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46" w:author="liuyue20251128" w:date="2026-01-26T15:06:53Z">
        <w:r>
          <w:rPr>
            <w:highlight w:val="none"/>
            <w:lang w:eastAsia="zh-CN"/>
          </w:rPr>
          <w:t>/update</w:t>
        </w:r>
      </w:ins>
      <w:ins w:id="47" w:author="liuyue20251128" w:date="2026-01-26T15:06:53Z">
        <w:r>
          <w:rPr>
            <w:rFonts w:hint="eastAsia"/>
            <w:highlight w:val="none"/>
            <w:lang w:val="en-US" w:eastAsia="zh-CN"/>
          </w:rPr>
          <w:t>s</w:t>
        </w:r>
      </w:ins>
      <w:ins w:id="48" w:author="liuyue20251128" w:date="2026-01-26T15:06:53Z">
        <w:r>
          <w:rPr>
            <w:highlight w:val="none"/>
            <w:lang w:eastAsia="zh-CN"/>
          </w:rPr>
          <w:t xml:space="preserve"> HD map</w:t>
        </w:r>
      </w:ins>
      <w:ins w:id="49" w:author="liuyue20251128" w:date="2026-01-26T15:06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50" w:author="liuyue20251128" w:date="2026-01-26T15:06:53Z">
        <w:r>
          <w:rPr>
            <w:highlight w:val="none"/>
            <w:lang w:eastAsia="zh-CN"/>
          </w:rPr>
          <w:t xml:space="preserve"> device-centric sensing results</w:t>
        </w:r>
      </w:ins>
      <w:ins w:id="51" w:author="liuyue20251128" w:date="2026-01-26T15:07:23Z">
        <w:r>
          <w:rPr>
            <w:rFonts w:hint="eastAsia"/>
            <w:highlight w:val="none"/>
            <w:lang w:val="en-US" w:eastAsia="zh-CN"/>
          </w:rPr>
          <w:t>.</w:t>
        </w:r>
      </w:ins>
      <w:ins w:id="52" w:author="liuyue20251128" w:date="2026-01-26T15:0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4" w:author="liuyue20251128" w:date="2026-01-26T15:07:39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</w:t>
        </w:r>
      </w:ins>
      <w:ins w:id="55" w:author="liuyue20251128" w:date="2026-01-26T15:07:52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56" w:author="liuyue20251128" w:date="2026-01-26T15:07:53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1</w:t>
        </w:r>
      </w:ins>
      <w:ins w:id="57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58" w:author="liuyue20260211" w:date="2026-02-12T21:20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liuyue20260211" w:date="2026-02-12T21:20:00Z">
        <w:r>
          <w:rPr>
            <w:lang w:val="en-US" w:eastAsia="zh-CN"/>
          </w:rPr>
          <w:t>(i.e.</w:t>
        </w:r>
      </w:ins>
      <w:ins w:id="60" w:author="liuyue20260211" w:date="2026-02-12T21:20:00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61" w:author="liuyue20260211" w:date="2026-02-12T21:20:00Z">
        <w:r>
          <w:rPr>
            <w:lang w:val="en-US" w:eastAsia="zh-CN"/>
          </w:rPr>
          <w:t>)</w:t>
        </w:r>
      </w:ins>
      <w:ins w:id="62" w:author="liuyue20251128" w:date="2026-01-26T15:07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liuyue20251128" w:date="2026-01-26T15:07:39Z">
        <w:r>
          <w:rPr>
            <w:lang w:val="en-US"/>
          </w:rPr>
          <w:t>can be considered in the normative wor</w:t>
        </w:r>
      </w:ins>
      <w:ins w:id="64" w:author="liuyue20251128" w:date="2026-01-26T15:07:39Z">
        <w:r>
          <w:rPr>
            <w:rFonts w:hint="eastAsia" w:eastAsia="宋体"/>
            <w:lang w:val="en-US" w:eastAsia="zh-CN"/>
          </w:rPr>
          <w:t>k.</w:t>
        </w:r>
      </w:ins>
      <w:ins w:id="65" w:author="liuyue20251128" w:date="2026-01-26T15:08:25Z">
        <w:r>
          <w:rPr>
            <w:rFonts w:hint="eastAsia" w:eastAsia="宋体"/>
            <w:lang w:val="en-US" w:eastAsia="zh-CN"/>
          </w:rPr>
          <w:t xml:space="preserve"> </w:t>
        </w:r>
      </w:ins>
      <w:ins w:id="66" w:author="liuyue20251128" w:date="2026-01-26T15:08:48Z">
        <w:r>
          <w:rPr>
            <w:rFonts w:hint="eastAsia" w:eastAsia="宋体"/>
            <w:lang w:val="en-US" w:eastAsia="zh-CN"/>
          </w:rPr>
          <w:t>The procedures on SEA</w:t>
        </w:r>
      </w:ins>
      <w:ins w:id="67" w:author="liuyue20251128" w:date="2026-01-26T15:08:48Z">
        <w:r>
          <w:rPr>
            <w:rFonts w:hint="eastAsia" w:eastAsia="宋体"/>
            <w:highlight w:val="none"/>
            <w:lang w:val="en-US" w:eastAsia="zh-CN"/>
          </w:rPr>
          <w:t xml:space="preserve">L sensing server and </w:t>
        </w:r>
      </w:ins>
      <w:ins w:id="68" w:author="liuyue20260210" w:date="2026-02-11T13:51:43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69" w:author="liuyue20260210" w:date="2026-02-11T13:51:44Z">
        <w:r>
          <w:rPr>
            <w:rFonts w:hint="eastAsia" w:eastAsia="宋体"/>
            <w:highlight w:val="none"/>
            <w:lang w:val="en-US" w:eastAsia="zh-CN"/>
          </w:rPr>
          <w:t>2X</w:t>
        </w:r>
      </w:ins>
      <w:ins w:id="70" w:author="liuyue20251128" w:date="2026-01-26T15:08:48Z">
        <w:r>
          <w:rPr>
            <w:rFonts w:hint="eastAsia" w:eastAsia="宋体"/>
            <w:highlight w:val="none"/>
            <w:lang w:val="en-US" w:eastAsia="zh-CN"/>
          </w:rPr>
          <w:t xml:space="preserve"> server will be </w:t>
        </w:r>
      </w:ins>
      <w:ins w:id="71" w:author="liuyue20251128" w:date="2026-01-26T15:08:48Z">
        <w:r>
          <w:rPr>
            <w:rFonts w:hint="eastAsia" w:eastAsia="宋体"/>
            <w:lang w:val="en-US" w:eastAsia="zh-CN"/>
          </w:rPr>
          <w:t>applied to their specification respectively.</w:t>
        </w:r>
      </w:ins>
    </w:p>
    <w:p w14:paraId="581D7C5E">
      <w:pPr>
        <w:pStyle w:val="56"/>
        <w:rPr>
          <w:ins w:id="72" w:author="liuyue20260210" w:date="2026-02-11T16:39:44Z"/>
          <w:rFonts w:hint="default"/>
          <w:lang w:val="en-US" w:eastAsia="zh-CN"/>
        </w:rPr>
      </w:pPr>
      <w:ins w:id="73" w:author="liuyue20260210" w:date="2026-02-11T16:39:51Z">
        <w:r>
          <w:rPr>
            <w:rFonts w:hint="eastAsia"/>
            <w:lang w:val="en-US" w:eastAsia="zh-CN"/>
          </w:rPr>
          <w:t>NOTE</w:t>
        </w:r>
      </w:ins>
      <w:ins w:id="74" w:author="liuyue20260210" w:date="2026-02-11T16:39:52Z">
        <w:r>
          <w:rPr>
            <w:rFonts w:hint="eastAsia"/>
            <w:lang w:val="en-US" w:eastAsia="zh-CN"/>
          </w:rPr>
          <w:t>:</w:t>
        </w:r>
      </w:ins>
      <w:ins w:id="75" w:author="liuyue20260210" w:date="2026-02-11T16:39:53Z">
        <w:r>
          <w:rPr>
            <w:rFonts w:hint="eastAsia"/>
            <w:lang w:val="en-US" w:eastAsia="zh-CN"/>
          </w:rPr>
          <w:tab/>
        </w:r>
      </w:ins>
      <w:ins w:id="76" w:author="liuyue20260210" w:date="2026-02-11T16:39:53Z">
        <w:r>
          <w:rPr>
            <w:rFonts w:hint="eastAsia"/>
            <w:lang w:val="en-US" w:eastAsia="zh-CN"/>
          </w:rPr>
          <w:t>th</w:t>
        </w:r>
      </w:ins>
      <w:ins w:id="77" w:author="liuyue20260210" w:date="2026-02-11T16:39:54Z">
        <w:r>
          <w:rPr>
            <w:rFonts w:hint="eastAsia"/>
            <w:lang w:val="en-US" w:eastAsia="zh-CN"/>
          </w:rPr>
          <w:t xml:space="preserve">e </w:t>
        </w:r>
      </w:ins>
      <w:ins w:id="78" w:author="liuyue20260210" w:date="2026-02-11T16:39:54Z">
        <w:r>
          <w:rPr>
            <w:lang w:eastAsia="zh-CN"/>
          </w:rPr>
          <w:t>3rd p</w:t>
        </w:r>
      </w:ins>
      <w:ins w:id="79" w:author="liuyue20260210" w:date="2026-02-11T16:39:54Z">
        <w:r>
          <w:rPr>
            <w:rFonts w:hint="eastAsia"/>
            <w:lang w:eastAsia="zh-CN"/>
          </w:rPr>
          <w:t xml:space="preserve">arty </w:t>
        </w:r>
      </w:ins>
      <w:ins w:id="80" w:author="liuyue20260210" w:date="2026-02-11T16:39:54Z">
        <w:r>
          <w:rPr>
            <w:lang w:eastAsia="zh-CN"/>
          </w:rPr>
          <w:t>sensing server</w:t>
        </w:r>
      </w:ins>
      <w:ins w:id="81" w:author="liuyue20260210" w:date="2026-02-11T16:39:54Z">
        <w:r>
          <w:rPr>
            <w:rFonts w:hint="eastAsia"/>
            <w:lang w:val="en-US" w:eastAsia="zh-CN"/>
          </w:rPr>
          <w:t xml:space="preserve"> </w:t>
        </w:r>
      </w:ins>
      <w:ins w:id="82" w:author="liuyue20260211" w:date="2026-02-12T21:23:06Z">
        <w:r>
          <w:rPr>
            <w:rFonts w:hint="eastAsia"/>
            <w:lang w:val="en-US" w:eastAsia="zh-CN"/>
          </w:rPr>
          <w:t>is</w:t>
        </w:r>
      </w:ins>
      <w:ins w:id="83" w:author="liuyue20260210" w:date="2026-02-11T16:40:06Z">
        <w:r>
          <w:rPr>
            <w:rFonts w:hint="eastAsia"/>
            <w:lang w:val="en-US" w:eastAsia="zh-CN"/>
          </w:rPr>
          <w:t xml:space="preserve"> </w:t>
        </w:r>
      </w:ins>
      <w:ins w:id="84" w:author="liuyue20260210" w:date="2026-02-11T16:40:07Z">
        <w:r>
          <w:rPr>
            <w:rFonts w:hint="eastAsia"/>
            <w:lang w:val="en-US" w:eastAsia="zh-CN"/>
          </w:rPr>
          <w:t xml:space="preserve">out </w:t>
        </w:r>
      </w:ins>
      <w:ins w:id="85" w:author="liuyue20260210" w:date="2026-02-11T16:40:08Z">
        <w:r>
          <w:rPr>
            <w:rFonts w:hint="eastAsia"/>
            <w:lang w:val="en-US" w:eastAsia="zh-CN"/>
          </w:rPr>
          <w:t>of</w:t>
        </w:r>
      </w:ins>
      <w:ins w:id="86" w:author="liuyue20260210" w:date="2026-02-11T16:40:10Z">
        <w:r>
          <w:rPr>
            <w:rFonts w:hint="eastAsia"/>
            <w:lang w:val="en-US" w:eastAsia="zh-CN"/>
          </w:rPr>
          <w:t xml:space="preserve"> </w:t>
        </w:r>
      </w:ins>
      <w:ins w:id="87" w:author="liuyue20260210" w:date="2026-02-11T16:40:12Z">
        <w:r>
          <w:rPr>
            <w:rFonts w:hint="eastAsia"/>
            <w:lang w:val="en-US" w:eastAsia="zh-CN"/>
          </w:rPr>
          <w:t>Rel</w:t>
        </w:r>
      </w:ins>
      <w:ins w:id="88" w:author="liuyue20260210" w:date="2026-02-11T16:40:13Z">
        <w:r>
          <w:rPr>
            <w:rFonts w:hint="eastAsia"/>
            <w:lang w:val="en-US" w:eastAsia="zh-CN"/>
          </w:rPr>
          <w:t>-</w:t>
        </w:r>
      </w:ins>
      <w:ins w:id="89" w:author="liuyue20260210" w:date="2026-02-11T16:40:14Z">
        <w:r>
          <w:rPr>
            <w:rFonts w:hint="eastAsia"/>
            <w:lang w:val="en-US" w:eastAsia="zh-CN"/>
          </w:rPr>
          <w:t>20 5</w:t>
        </w:r>
      </w:ins>
      <w:ins w:id="90" w:author="liuyue20260210" w:date="2026-02-11T16:40:15Z">
        <w:r>
          <w:rPr>
            <w:rFonts w:hint="eastAsia"/>
            <w:lang w:val="en-US" w:eastAsia="zh-CN"/>
          </w:rPr>
          <w:t>G-A</w:t>
        </w:r>
      </w:ins>
      <w:ins w:id="91" w:author="liuyue20260210" w:date="2026-02-11T16:40:54Z">
        <w:r>
          <w:rPr>
            <w:rFonts w:hint="eastAsia"/>
            <w:lang w:val="en-US" w:eastAsia="zh-CN"/>
          </w:rPr>
          <w:t xml:space="preserve"> sc</w:t>
        </w:r>
      </w:ins>
      <w:ins w:id="92" w:author="liuyue20260210" w:date="2026-02-11T16:40:55Z">
        <w:r>
          <w:rPr>
            <w:rFonts w:hint="eastAsia"/>
            <w:lang w:val="en-US" w:eastAsia="zh-CN"/>
          </w:rPr>
          <w:t>ope</w:t>
        </w:r>
      </w:ins>
      <w:ins w:id="93" w:author="liuyue20260210" w:date="2026-02-11T16:40:56Z">
        <w:r>
          <w:rPr>
            <w:rFonts w:hint="eastAsia"/>
            <w:lang w:val="en-US" w:eastAsia="zh-CN"/>
          </w:rPr>
          <w:t>.</w:t>
        </w:r>
      </w:ins>
    </w:p>
    <w:p w14:paraId="580DD4CD">
      <w:pPr>
        <w:pStyle w:val="75"/>
        <w:rPr>
          <w:ins w:id="94" w:author="liuyue20251128" w:date="2026-01-26T14:58:53Z"/>
          <w:rFonts w:hint="default" w:eastAsia="宋体"/>
          <w:lang w:val="en-US" w:eastAsia="zh-CN"/>
        </w:rPr>
      </w:pPr>
    </w:p>
    <w:p w14:paraId="10D8010E">
      <w:pPr>
        <w:pStyle w:val="75"/>
        <w:rPr>
          <w:ins w:id="95" w:author="liuyue20251128" w:date="2026-01-26T14:58:53Z"/>
          <w:rFonts w:hint="eastAsia"/>
          <w:lang w:val="en-US"/>
        </w:rPr>
      </w:pPr>
    </w:p>
    <w:bookmarkEnd w:id="5"/>
    <w:p w14:paraId="7D6F01DC">
      <w:pPr>
        <w:pStyle w:val="75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15643A"/>
    <w:rsid w:val="012174AB"/>
    <w:rsid w:val="012C1DB7"/>
    <w:rsid w:val="01374C0C"/>
    <w:rsid w:val="01462243"/>
    <w:rsid w:val="01467425"/>
    <w:rsid w:val="0160034F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25F2"/>
    <w:rsid w:val="01CF6084"/>
    <w:rsid w:val="01D11587"/>
    <w:rsid w:val="01D14E0A"/>
    <w:rsid w:val="01F0403A"/>
    <w:rsid w:val="020B5B51"/>
    <w:rsid w:val="020D13EC"/>
    <w:rsid w:val="020F1856"/>
    <w:rsid w:val="02337D11"/>
    <w:rsid w:val="023747AF"/>
    <w:rsid w:val="0248052C"/>
    <w:rsid w:val="025B6927"/>
    <w:rsid w:val="026B1786"/>
    <w:rsid w:val="02886B37"/>
    <w:rsid w:val="029F2ED9"/>
    <w:rsid w:val="02CB516A"/>
    <w:rsid w:val="02F76DEB"/>
    <w:rsid w:val="03052571"/>
    <w:rsid w:val="030654B3"/>
    <w:rsid w:val="03116833"/>
    <w:rsid w:val="031B3B28"/>
    <w:rsid w:val="031C15A9"/>
    <w:rsid w:val="03293B44"/>
    <w:rsid w:val="032D72C5"/>
    <w:rsid w:val="03377AE2"/>
    <w:rsid w:val="0365741F"/>
    <w:rsid w:val="03724537"/>
    <w:rsid w:val="03747A3A"/>
    <w:rsid w:val="03812F17"/>
    <w:rsid w:val="038E05E4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964FE"/>
    <w:rsid w:val="043D1681"/>
    <w:rsid w:val="04476824"/>
    <w:rsid w:val="045D4134"/>
    <w:rsid w:val="046318C1"/>
    <w:rsid w:val="049A781C"/>
    <w:rsid w:val="04A111B1"/>
    <w:rsid w:val="04B450B7"/>
    <w:rsid w:val="04BF41D9"/>
    <w:rsid w:val="04F15CAC"/>
    <w:rsid w:val="04F528D6"/>
    <w:rsid w:val="050104C5"/>
    <w:rsid w:val="05041CFB"/>
    <w:rsid w:val="050958D2"/>
    <w:rsid w:val="051F1C74"/>
    <w:rsid w:val="052F7D10"/>
    <w:rsid w:val="05513747"/>
    <w:rsid w:val="05575651"/>
    <w:rsid w:val="05644D8C"/>
    <w:rsid w:val="05781409"/>
    <w:rsid w:val="057B238D"/>
    <w:rsid w:val="057D3545"/>
    <w:rsid w:val="058916A3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644F0"/>
    <w:rsid w:val="062E56B4"/>
    <w:rsid w:val="06572FF5"/>
    <w:rsid w:val="065A3F7A"/>
    <w:rsid w:val="067156A8"/>
    <w:rsid w:val="06840264"/>
    <w:rsid w:val="06941958"/>
    <w:rsid w:val="069A6F62"/>
    <w:rsid w:val="06A64BF8"/>
    <w:rsid w:val="06B6300F"/>
    <w:rsid w:val="06B93F93"/>
    <w:rsid w:val="06C1451A"/>
    <w:rsid w:val="06CC0A35"/>
    <w:rsid w:val="06DB6B2E"/>
    <w:rsid w:val="06DC7EA9"/>
    <w:rsid w:val="06DF1C54"/>
    <w:rsid w:val="06F772FB"/>
    <w:rsid w:val="070A4002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AE4AA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7726F0"/>
    <w:rsid w:val="088556A5"/>
    <w:rsid w:val="08970321"/>
    <w:rsid w:val="08CA17F5"/>
    <w:rsid w:val="08F5133F"/>
    <w:rsid w:val="09015152"/>
    <w:rsid w:val="0906705B"/>
    <w:rsid w:val="09157676"/>
    <w:rsid w:val="091E4702"/>
    <w:rsid w:val="09313723"/>
    <w:rsid w:val="09390B2F"/>
    <w:rsid w:val="095A6AE5"/>
    <w:rsid w:val="095E4083"/>
    <w:rsid w:val="096342BF"/>
    <w:rsid w:val="096B775C"/>
    <w:rsid w:val="09721F8E"/>
    <w:rsid w:val="09847929"/>
    <w:rsid w:val="099224C2"/>
    <w:rsid w:val="099A2423"/>
    <w:rsid w:val="09CD35A1"/>
    <w:rsid w:val="09E76346"/>
    <w:rsid w:val="0A022D2E"/>
    <w:rsid w:val="0A095984"/>
    <w:rsid w:val="0A1D4625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A34A42"/>
    <w:rsid w:val="0AAB5117"/>
    <w:rsid w:val="0AC16733"/>
    <w:rsid w:val="0AD308D0"/>
    <w:rsid w:val="0B01399E"/>
    <w:rsid w:val="0B0D3F2D"/>
    <w:rsid w:val="0B1A0C31"/>
    <w:rsid w:val="0B1A713D"/>
    <w:rsid w:val="0B2B2E22"/>
    <w:rsid w:val="0B3B0CA0"/>
    <w:rsid w:val="0B3F5A01"/>
    <w:rsid w:val="0B514A22"/>
    <w:rsid w:val="0B7A4561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93935"/>
    <w:rsid w:val="0C4A13B6"/>
    <w:rsid w:val="0C7634FF"/>
    <w:rsid w:val="0C7F1C11"/>
    <w:rsid w:val="0C824D94"/>
    <w:rsid w:val="0C8E708C"/>
    <w:rsid w:val="0C916B08"/>
    <w:rsid w:val="0C984D39"/>
    <w:rsid w:val="0CC06DF7"/>
    <w:rsid w:val="0CE16432"/>
    <w:rsid w:val="0D064032"/>
    <w:rsid w:val="0D0664E9"/>
    <w:rsid w:val="0D0A17F5"/>
    <w:rsid w:val="0D0B15B4"/>
    <w:rsid w:val="0D1B7FDF"/>
    <w:rsid w:val="0D3B1FC4"/>
    <w:rsid w:val="0D3C19AE"/>
    <w:rsid w:val="0D542EEE"/>
    <w:rsid w:val="0D651C72"/>
    <w:rsid w:val="0D6D5849"/>
    <w:rsid w:val="0D72687C"/>
    <w:rsid w:val="0D8542C2"/>
    <w:rsid w:val="0D9472FE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D3106"/>
    <w:rsid w:val="0E681731"/>
    <w:rsid w:val="0E6E363A"/>
    <w:rsid w:val="0E7B0752"/>
    <w:rsid w:val="0E876762"/>
    <w:rsid w:val="0E92042B"/>
    <w:rsid w:val="0E9F3954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7F45C1"/>
    <w:rsid w:val="0F871B88"/>
    <w:rsid w:val="0F8C6010"/>
    <w:rsid w:val="0FAB68C5"/>
    <w:rsid w:val="0FAC211A"/>
    <w:rsid w:val="0FC8099D"/>
    <w:rsid w:val="0FD41C88"/>
    <w:rsid w:val="0FE2319C"/>
    <w:rsid w:val="0FED685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F43CC"/>
    <w:rsid w:val="107C63BF"/>
    <w:rsid w:val="107F2121"/>
    <w:rsid w:val="108A26B0"/>
    <w:rsid w:val="108D3635"/>
    <w:rsid w:val="109B61CD"/>
    <w:rsid w:val="10B14AEE"/>
    <w:rsid w:val="10BB151C"/>
    <w:rsid w:val="10BE3E04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146D72"/>
    <w:rsid w:val="111832E8"/>
    <w:rsid w:val="11226309"/>
    <w:rsid w:val="11371A28"/>
    <w:rsid w:val="115014F6"/>
    <w:rsid w:val="11547701"/>
    <w:rsid w:val="1169024E"/>
    <w:rsid w:val="117877E3"/>
    <w:rsid w:val="117F6440"/>
    <w:rsid w:val="118321B8"/>
    <w:rsid w:val="11890161"/>
    <w:rsid w:val="11AE00FA"/>
    <w:rsid w:val="11C15FB0"/>
    <w:rsid w:val="11CB4341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360F37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6E44B7"/>
    <w:rsid w:val="1573093F"/>
    <w:rsid w:val="15756040"/>
    <w:rsid w:val="157C341B"/>
    <w:rsid w:val="15823158"/>
    <w:rsid w:val="159468F5"/>
    <w:rsid w:val="159C3D02"/>
    <w:rsid w:val="15B27852"/>
    <w:rsid w:val="15BA32B2"/>
    <w:rsid w:val="15C4648D"/>
    <w:rsid w:val="15C52948"/>
    <w:rsid w:val="15D00CD9"/>
    <w:rsid w:val="15D20959"/>
    <w:rsid w:val="15E2587E"/>
    <w:rsid w:val="161A7E53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0C73DC"/>
    <w:rsid w:val="1714006B"/>
    <w:rsid w:val="172977DF"/>
    <w:rsid w:val="17387291"/>
    <w:rsid w:val="17473D3D"/>
    <w:rsid w:val="17737510"/>
    <w:rsid w:val="17826121"/>
    <w:rsid w:val="179363BB"/>
    <w:rsid w:val="17AC4D67"/>
    <w:rsid w:val="17B42C2B"/>
    <w:rsid w:val="17BF67CD"/>
    <w:rsid w:val="17C761F9"/>
    <w:rsid w:val="17CD749A"/>
    <w:rsid w:val="17D40E00"/>
    <w:rsid w:val="17DB5AA8"/>
    <w:rsid w:val="17DE2FB7"/>
    <w:rsid w:val="17DE7734"/>
    <w:rsid w:val="17E219BD"/>
    <w:rsid w:val="17EC62A7"/>
    <w:rsid w:val="17F57035"/>
    <w:rsid w:val="18060AE0"/>
    <w:rsid w:val="181C2A9C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C1102B"/>
    <w:rsid w:val="18CF0341"/>
    <w:rsid w:val="18D97E3B"/>
    <w:rsid w:val="18E524E5"/>
    <w:rsid w:val="18EA21F0"/>
    <w:rsid w:val="18EF0876"/>
    <w:rsid w:val="18FF308F"/>
    <w:rsid w:val="19000B10"/>
    <w:rsid w:val="19024013"/>
    <w:rsid w:val="191B4BBD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A1A2C"/>
    <w:rsid w:val="1A70799A"/>
    <w:rsid w:val="1A707A6D"/>
    <w:rsid w:val="1A734BE3"/>
    <w:rsid w:val="1A807DA3"/>
    <w:rsid w:val="1A8E42B3"/>
    <w:rsid w:val="1A9469A8"/>
    <w:rsid w:val="1AA000BD"/>
    <w:rsid w:val="1AA26BB5"/>
    <w:rsid w:val="1AA90ECC"/>
    <w:rsid w:val="1AB81FF4"/>
    <w:rsid w:val="1ABA3364"/>
    <w:rsid w:val="1ADC6C9C"/>
    <w:rsid w:val="1ADF13A6"/>
    <w:rsid w:val="1AE47A2C"/>
    <w:rsid w:val="1B27179A"/>
    <w:rsid w:val="1B286D37"/>
    <w:rsid w:val="1B3C4965"/>
    <w:rsid w:val="1B3F26C4"/>
    <w:rsid w:val="1B4667CC"/>
    <w:rsid w:val="1B522130"/>
    <w:rsid w:val="1B5857EC"/>
    <w:rsid w:val="1B6260FC"/>
    <w:rsid w:val="1B676A58"/>
    <w:rsid w:val="1B7C6B8E"/>
    <w:rsid w:val="1B8F437C"/>
    <w:rsid w:val="1B916F16"/>
    <w:rsid w:val="1B9C1AF6"/>
    <w:rsid w:val="1BCF0CAE"/>
    <w:rsid w:val="1BD23E31"/>
    <w:rsid w:val="1BD631F0"/>
    <w:rsid w:val="1BE475CF"/>
    <w:rsid w:val="1BF4566B"/>
    <w:rsid w:val="1C054074"/>
    <w:rsid w:val="1C271312"/>
    <w:rsid w:val="1C404465"/>
    <w:rsid w:val="1C4529B6"/>
    <w:rsid w:val="1C500D45"/>
    <w:rsid w:val="1C5E7298"/>
    <w:rsid w:val="1C993BFA"/>
    <w:rsid w:val="1C9E0082"/>
    <w:rsid w:val="1CD34CD9"/>
    <w:rsid w:val="1CE94C7E"/>
    <w:rsid w:val="1CEB0181"/>
    <w:rsid w:val="1CF64F85"/>
    <w:rsid w:val="1CFD1B8F"/>
    <w:rsid w:val="1CFF1ED8"/>
    <w:rsid w:val="1D016AA2"/>
    <w:rsid w:val="1D40788B"/>
    <w:rsid w:val="1D7B096A"/>
    <w:rsid w:val="1D7E18EE"/>
    <w:rsid w:val="1D7E6C2B"/>
    <w:rsid w:val="1D835D76"/>
    <w:rsid w:val="1D857313"/>
    <w:rsid w:val="1D9C4722"/>
    <w:rsid w:val="1DB146C7"/>
    <w:rsid w:val="1DC91D6E"/>
    <w:rsid w:val="1DC93BBB"/>
    <w:rsid w:val="1DCC2CF2"/>
    <w:rsid w:val="1E0B49D5"/>
    <w:rsid w:val="1E13619C"/>
    <w:rsid w:val="1E15696A"/>
    <w:rsid w:val="1E2B6625"/>
    <w:rsid w:val="1E357891"/>
    <w:rsid w:val="1E36109D"/>
    <w:rsid w:val="1E414EAF"/>
    <w:rsid w:val="1E445E34"/>
    <w:rsid w:val="1E4E6744"/>
    <w:rsid w:val="1E546D6D"/>
    <w:rsid w:val="1E6A6074"/>
    <w:rsid w:val="1E977E3D"/>
    <w:rsid w:val="1E990EF4"/>
    <w:rsid w:val="1E9D3DC8"/>
    <w:rsid w:val="1E9F0ACC"/>
    <w:rsid w:val="1EA407CC"/>
    <w:rsid w:val="1EAE43DA"/>
    <w:rsid w:val="1EB529A0"/>
    <w:rsid w:val="1EB83BF5"/>
    <w:rsid w:val="1EB90AA8"/>
    <w:rsid w:val="1ED7732E"/>
    <w:rsid w:val="1EDB1A02"/>
    <w:rsid w:val="1EDB2EB0"/>
    <w:rsid w:val="1EDE3E34"/>
    <w:rsid w:val="1EF22AD5"/>
    <w:rsid w:val="1EFF4369"/>
    <w:rsid w:val="1F11059B"/>
    <w:rsid w:val="1F1A0416"/>
    <w:rsid w:val="1F1D0184"/>
    <w:rsid w:val="1F371F44"/>
    <w:rsid w:val="1F417E06"/>
    <w:rsid w:val="1F4A34C4"/>
    <w:rsid w:val="1F5E7C06"/>
    <w:rsid w:val="1F5F3584"/>
    <w:rsid w:val="1F734328"/>
    <w:rsid w:val="1F962B66"/>
    <w:rsid w:val="1F976206"/>
    <w:rsid w:val="1FA509AD"/>
    <w:rsid w:val="1FAD7985"/>
    <w:rsid w:val="1FBB2376"/>
    <w:rsid w:val="1FD34769"/>
    <w:rsid w:val="1FD35646"/>
    <w:rsid w:val="1FEA7809"/>
    <w:rsid w:val="1FF128AB"/>
    <w:rsid w:val="1FF97A4C"/>
    <w:rsid w:val="20387569"/>
    <w:rsid w:val="204B6589"/>
    <w:rsid w:val="204F4F90"/>
    <w:rsid w:val="20531417"/>
    <w:rsid w:val="205A0DA2"/>
    <w:rsid w:val="20700D48"/>
    <w:rsid w:val="207156DA"/>
    <w:rsid w:val="20776154"/>
    <w:rsid w:val="208A696D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A20DA"/>
    <w:rsid w:val="211E3870"/>
    <w:rsid w:val="212B32B3"/>
    <w:rsid w:val="212C79A7"/>
    <w:rsid w:val="214210A0"/>
    <w:rsid w:val="214B19AF"/>
    <w:rsid w:val="215D18CA"/>
    <w:rsid w:val="21A155D2"/>
    <w:rsid w:val="21A62FC3"/>
    <w:rsid w:val="21AB33D9"/>
    <w:rsid w:val="21C46094"/>
    <w:rsid w:val="21C55DAB"/>
    <w:rsid w:val="21D87015"/>
    <w:rsid w:val="21E60529"/>
    <w:rsid w:val="21E900E6"/>
    <w:rsid w:val="21F81969"/>
    <w:rsid w:val="2204335C"/>
    <w:rsid w:val="221223EB"/>
    <w:rsid w:val="22194E4C"/>
    <w:rsid w:val="2222301D"/>
    <w:rsid w:val="22236483"/>
    <w:rsid w:val="22286BE8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395957"/>
    <w:rsid w:val="233E3053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F72435"/>
    <w:rsid w:val="24F87898"/>
    <w:rsid w:val="24FD0ABB"/>
    <w:rsid w:val="2509234F"/>
    <w:rsid w:val="250B3654"/>
    <w:rsid w:val="250E205A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CE67B8"/>
    <w:rsid w:val="26D149F5"/>
    <w:rsid w:val="26DA2F79"/>
    <w:rsid w:val="26F45F22"/>
    <w:rsid w:val="26FB6383"/>
    <w:rsid w:val="270C081B"/>
    <w:rsid w:val="271933B4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8504E5"/>
    <w:rsid w:val="27A55269"/>
    <w:rsid w:val="27B5442B"/>
    <w:rsid w:val="27BA1634"/>
    <w:rsid w:val="27CF7A19"/>
    <w:rsid w:val="280258B0"/>
    <w:rsid w:val="280E3E53"/>
    <w:rsid w:val="28434AA5"/>
    <w:rsid w:val="28514B13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89303D"/>
    <w:rsid w:val="298B7936"/>
    <w:rsid w:val="299A59D2"/>
    <w:rsid w:val="299E5D03"/>
    <w:rsid w:val="29A22DDE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BE1E54"/>
    <w:rsid w:val="2BDA6DF1"/>
    <w:rsid w:val="2BDC5B80"/>
    <w:rsid w:val="2BE54292"/>
    <w:rsid w:val="2BEE01C4"/>
    <w:rsid w:val="2BEE0D26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745EA"/>
    <w:rsid w:val="2CC246A5"/>
    <w:rsid w:val="2CD85116"/>
    <w:rsid w:val="2CE03230"/>
    <w:rsid w:val="2CE4621E"/>
    <w:rsid w:val="2CF57BE1"/>
    <w:rsid w:val="2D10523A"/>
    <w:rsid w:val="2D175908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2D764F"/>
    <w:rsid w:val="2E3325C0"/>
    <w:rsid w:val="2E452AF7"/>
    <w:rsid w:val="2E7D1AA5"/>
    <w:rsid w:val="2EA57D65"/>
    <w:rsid w:val="2EAB5D1F"/>
    <w:rsid w:val="2EB17C28"/>
    <w:rsid w:val="2ED026DB"/>
    <w:rsid w:val="2ED9289D"/>
    <w:rsid w:val="2EFA1321"/>
    <w:rsid w:val="2F086A2C"/>
    <w:rsid w:val="2F130AC4"/>
    <w:rsid w:val="2F4A6B22"/>
    <w:rsid w:val="2F5B4C57"/>
    <w:rsid w:val="2F6376CB"/>
    <w:rsid w:val="2F697D76"/>
    <w:rsid w:val="2F6B29A2"/>
    <w:rsid w:val="2F7F157A"/>
    <w:rsid w:val="2F8209AE"/>
    <w:rsid w:val="2F936A4E"/>
    <w:rsid w:val="2FA22A33"/>
    <w:rsid w:val="2FA33D38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63541"/>
    <w:rsid w:val="304A1F48"/>
    <w:rsid w:val="304D2ECC"/>
    <w:rsid w:val="304E094E"/>
    <w:rsid w:val="305928CD"/>
    <w:rsid w:val="305D4DC1"/>
    <w:rsid w:val="30622E72"/>
    <w:rsid w:val="306A0430"/>
    <w:rsid w:val="30826EAB"/>
    <w:rsid w:val="308B07B3"/>
    <w:rsid w:val="309410C2"/>
    <w:rsid w:val="30A73F5E"/>
    <w:rsid w:val="30B6733F"/>
    <w:rsid w:val="30C3638E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3553C8"/>
    <w:rsid w:val="315A1D85"/>
    <w:rsid w:val="316C7AA1"/>
    <w:rsid w:val="31755DD2"/>
    <w:rsid w:val="31940C65"/>
    <w:rsid w:val="319F6FF6"/>
    <w:rsid w:val="31B23A98"/>
    <w:rsid w:val="31B93D54"/>
    <w:rsid w:val="31BF3794"/>
    <w:rsid w:val="31E72C6D"/>
    <w:rsid w:val="31EA5447"/>
    <w:rsid w:val="31F31BCA"/>
    <w:rsid w:val="32064605"/>
    <w:rsid w:val="322841C1"/>
    <w:rsid w:val="323F10FE"/>
    <w:rsid w:val="328208EE"/>
    <w:rsid w:val="328844CE"/>
    <w:rsid w:val="32887E78"/>
    <w:rsid w:val="32980818"/>
    <w:rsid w:val="329D3696"/>
    <w:rsid w:val="32A944B2"/>
    <w:rsid w:val="32CA3260"/>
    <w:rsid w:val="32DA022E"/>
    <w:rsid w:val="32E0684A"/>
    <w:rsid w:val="32E31C0C"/>
    <w:rsid w:val="32E36D8A"/>
    <w:rsid w:val="330F3B0D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41222FE"/>
    <w:rsid w:val="341553D2"/>
    <w:rsid w:val="342966A0"/>
    <w:rsid w:val="343018AE"/>
    <w:rsid w:val="343524B2"/>
    <w:rsid w:val="343A7829"/>
    <w:rsid w:val="343E6645"/>
    <w:rsid w:val="34504361"/>
    <w:rsid w:val="3466011E"/>
    <w:rsid w:val="34A727F1"/>
    <w:rsid w:val="34B67588"/>
    <w:rsid w:val="34CC4FAF"/>
    <w:rsid w:val="34F60372"/>
    <w:rsid w:val="352B79B7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72C49"/>
    <w:rsid w:val="35D41F5E"/>
    <w:rsid w:val="35D46B3A"/>
    <w:rsid w:val="35E75790"/>
    <w:rsid w:val="35EB1B84"/>
    <w:rsid w:val="35FF082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E3211C"/>
    <w:rsid w:val="36F30FAF"/>
    <w:rsid w:val="37177FCA"/>
    <w:rsid w:val="371B7CF7"/>
    <w:rsid w:val="37284E0F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E3037"/>
    <w:rsid w:val="382F433C"/>
    <w:rsid w:val="38686D32"/>
    <w:rsid w:val="3869495B"/>
    <w:rsid w:val="38802E42"/>
    <w:rsid w:val="3892614B"/>
    <w:rsid w:val="389C366B"/>
    <w:rsid w:val="38C90CB7"/>
    <w:rsid w:val="38D03EC5"/>
    <w:rsid w:val="38D160C4"/>
    <w:rsid w:val="38D77FCD"/>
    <w:rsid w:val="38F31AFC"/>
    <w:rsid w:val="391972C2"/>
    <w:rsid w:val="392B32DA"/>
    <w:rsid w:val="393328E5"/>
    <w:rsid w:val="39484E09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4A7EAF"/>
    <w:rsid w:val="3A57073B"/>
    <w:rsid w:val="3A5771C4"/>
    <w:rsid w:val="3A5C364C"/>
    <w:rsid w:val="3A6619DD"/>
    <w:rsid w:val="3A7D77A0"/>
    <w:rsid w:val="3A8013C4"/>
    <w:rsid w:val="3A8C1C1D"/>
    <w:rsid w:val="3A971C80"/>
    <w:rsid w:val="3AA007DD"/>
    <w:rsid w:val="3AB62A61"/>
    <w:rsid w:val="3ABB6EE9"/>
    <w:rsid w:val="3ACB0218"/>
    <w:rsid w:val="3AD0360B"/>
    <w:rsid w:val="3ADA0910"/>
    <w:rsid w:val="3AE17129"/>
    <w:rsid w:val="3AE856DE"/>
    <w:rsid w:val="3AFA69CE"/>
    <w:rsid w:val="3AFE2B8D"/>
    <w:rsid w:val="3B102E3D"/>
    <w:rsid w:val="3B2E39A5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C25A9"/>
    <w:rsid w:val="3BCF74CE"/>
    <w:rsid w:val="3BDB12F8"/>
    <w:rsid w:val="3BDD14DC"/>
    <w:rsid w:val="3BFA4F1A"/>
    <w:rsid w:val="3C066714"/>
    <w:rsid w:val="3C076F0B"/>
    <w:rsid w:val="3C202D31"/>
    <w:rsid w:val="3C337049"/>
    <w:rsid w:val="3C3A2BDD"/>
    <w:rsid w:val="3C3E15E3"/>
    <w:rsid w:val="3C4334ED"/>
    <w:rsid w:val="3C6B187A"/>
    <w:rsid w:val="3C6D35E8"/>
    <w:rsid w:val="3C73403C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C7ECA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51A9"/>
    <w:rsid w:val="3DCF64F7"/>
    <w:rsid w:val="3DD6757E"/>
    <w:rsid w:val="3DE329CA"/>
    <w:rsid w:val="3DE45177"/>
    <w:rsid w:val="3DFE37C3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3073B8"/>
    <w:rsid w:val="3F5441B9"/>
    <w:rsid w:val="3F5C36FF"/>
    <w:rsid w:val="3F620C4B"/>
    <w:rsid w:val="3F690EBF"/>
    <w:rsid w:val="3F877201"/>
    <w:rsid w:val="3F9662E9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487E84"/>
    <w:rsid w:val="40512D12"/>
    <w:rsid w:val="40580B90"/>
    <w:rsid w:val="406A6C91"/>
    <w:rsid w:val="40BA074C"/>
    <w:rsid w:val="40DD6179"/>
    <w:rsid w:val="40E012FC"/>
    <w:rsid w:val="40E23A1F"/>
    <w:rsid w:val="40EF6094"/>
    <w:rsid w:val="40F40114"/>
    <w:rsid w:val="410150B4"/>
    <w:rsid w:val="41091A2F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9E29B4"/>
    <w:rsid w:val="41AA69A0"/>
    <w:rsid w:val="41AC4507"/>
    <w:rsid w:val="41BA22E4"/>
    <w:rsid w:val="41CE0F85"/>
    <w:rsid w:val="41DA4D98"/>
    <w:rsid w:val="41EB2AB3"/>
    <w:rsid w:val="41EF14BA"/>
    <w:rsid w:val="41F533C3"/>
    <w:rsid w:val="4200125F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74B72"/>
    <w:rsid w:val="42B92684"/>
    <w:rsid w:val="42BA7C89"/>
    <w:rsid w:val="42BB7909"/>
    <w:rsid w:val="42BD2550"/>
    <w:rsid w:val="42CD0660"/>
    <w:rsid w:val="42F05521"/>
    <w:rsid w:val="43160791"/>
    <w:rsid w:val="43166D1E"/>
    <w:rsid w:val="432B3440"/>
    <w:rsid w:val="432F1B47"/>
    <w:rsid w:val="43367252"/>
    <w:rsid w:val="43516076"/>
    <w:rsid w:val="43521101"/>
    <w:rsid w:val="43602615"/>
    <w:rsid w:val="4361391A"/>
    <w:rsid w:val="436A67A8"/>
    <w:rsid w:val="436D51AE"/>
    <w:rsid w:val="436D5332"/>
    <w:rsid w:val="43760B22"/>
    <w:rsid w:val="439240E9"/>
    <w:rsid w:val="43931B6A"/>
    <w:rsid w:val="43B1111A"/>
    <w:rsid w:val="43B533A4"/>
    <w:rsid w:val="43B60E25"/>
    <w:rsid w:val="43BA1A2A"/>
    <w:rsid w:val="43BC7889"/>
    <w:rsid w:val="43BF1735"/>
    <w:rsid w:val="43C14C38"/>
    <w:rsid w:val="43C57DBB"/>
    <w:rsid w:val="43DF2303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C6FE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E4AC5"/>
    <w:rsid w:val="44FE7881"/>
    <w:rsid w:val="450929D1"/>
    <w:rsid w:val="450D37D3"/>
    <w:rsid w:val="451529CA"/>
    <w:rsid w:val="45205E79"/>
    <w:rsid w:val="45322F35"/>
    <w:rsid w:val="454278F8"/>
    <w:rsid w:val="45433AAF"/>
    <w:rsid w:val="45464A34"/>
    <w:rsid w:val="45570552"/>
    <w:rsid w:val="45737DA4"/>
    <w:rsid w:val="45772094"/>
    <w:rsid w:val="458E4A1E"/>
    <w:rsid w:val="459E56C0"/>
    <w:rsid w:val="45A94AD9"/>
    <w:rsid w:val="45AA11EB"/>
    <w:rsid w:val="45C046FE"/>
    <w:rsid w:val="45C50136"/>
    <w:rsid w:val="45D04998"/>
    <w:rsid w:val="45DD622C"/>
    <w:rsid w:val="45E71147"/>
    <w:rsid w:val="45F0744B"/>
    <w:rsid w:val="45F527D5"/>
    <w:rsid w:val="4605609D"/>
    <w:rsid w:val="46117CDF"/>
    <w:rsid w:val="461D0E82"/>
    <w:rsid w:val="462369A1"/>
    <w:rsid w:val="46240B9F"/>
    <w:rsid w:val="46251EA4"/>
    <w:rsid w:val="462908AA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9777B"/>
    <w:rsid w:val="469B78E4"/>
    <w:rsid w:val="46A63664"/>
    <w:rsid w:val="46A9467B"/>
    <w:rsid w:val="46AC5600"/>
    <w:rsid w:val="46BC369C"/>
    <w:rsid w:val="46C23027"/>
    <w:rsid w:val="46C42CA7"/>
    <w:rsid w:val="46DF12D2"/>
    <w:rsid w:val="46E97663"/>
    <w:rsid w:val="46ED18ED"/>
    <w:rsid w:val="46F102F3"/>
    <w:rsid w:val="46F91E7C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6602B2"/>
    <w:rsid w:val="476A6CB8"/>
    <w:rsid w:val="476B0A28"/>
    <w:rsid w:val="477E6905"/>
    <w:rsid w:val="477F6C5D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457920"/>
    <w:rsid w:val="48751339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6935D7"/>
    <w:rsid w:val="49803E24"/>
    <w:rsid w:val="49917942"/>
    <w:rsid w:val="49A168DB"/>
    <w:rsid w:val="49A76262"/>
    <w:rsid w:val="49AC016B"/>
    <w:rsid w:val="49AC5F6D"/>
    <w:rsid w:val="49B71D80"/>
    <w:rsid w:val="49EF575D"/>
    <w:rsid w:val="4A013479"/>
    <w:rsid w:val="4A0465FC"/>
    <w:rsid w:val="4A146896"/>
    <w:rsid w:val="4A181217"/>
    <w:rsid w:val="4A1A079F"/>
    <w:rsid w:val="4A3352E2"/>
    <w:rsid w:val="4A35264E"/>
    <w:rsid w:val="4A37072B"/>
    <w:rsid w:val="4A510FD6"/>
    <w:rsid w:val="4A550984"/>
    <w:rsid w:val="4A5D5D91"/>
    <w:rsid w:val="4A5E16D2"/>
    <w:rsid w:val="4A5F5A11"/>
    <w:rsid w:val="4A924F66"/>
    <w:rsid w:val="4A940469"/>
    <w:rsid w:val="4A9471CC"/>
    <w:rsid w:val="4A9B7DF4"/>
    <w:rsid w:val="4A9C5875"/>
    <w:rsid w:val="4AB91025"/>
    <w:rsid w:val="4ABE4B31"/>
    <w:rsid w:val="4ACE64EC"/>
    <w:rsid w:val="4ACF6269"/>
    <w:rsid w:val="4AF8490A"/>
    <w:rsid w:val="4B003C85"/>
    <w:rsid w:val="4B20746B"/>
    <w:rsid w:val="4B29095D"/>
    <w:rsid w:val="4B32706E"/>
    <w:rsid w:val="4B342571"/>
    <w:rsid w:val="4B3E0902"/>
    <w:rsid w:val="4B5610FA"/>
    <w:rsid w:val="4B5701A7"/>
    <w:rsid w:val="4B5E7B32"/>
    <w:rsid w:val="4B617639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BF700B0"/>
    <w:rsid w:val="4C2A5036"/>
    <w:rsid w:val="4C2C4D07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95EA4"/>
    <w:rsid w:val="4D2C770D"/>
    <w:rsid w:val="4D2F582F"/>
    <w:rsid w:val="4D310D32"/>
    <w:rsid w:val="4D40134C"/>
    <w:rsid w:val="4D6C5694"/>
    <w:rsid w:val="4D6D2D40"/>
    <w:rsid w:val="4D72759D"/>
    <w:rsid w:val="4D935553"/>
    <w:rsid w:val="4DBA22B2"/>
    <w:rsid w:val="4DC12B9F"/>
    <w:rsid w:val="4DC43B24"/>
    <w:rsid w:val="4DE4216F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15157B"/>
    <w:rsid w:val="501E4BFD"/>
    <w:rsid w:val="50342624"/>
    <w:rsid w:val="504A47C7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183F1B"/>
    <w:rsid w:val="5119790C"/>
    <w:rsid w:val="512B7338"/>
    <w:rsid w:val="51310B04"/>
    <w:rsid w:val="51322836"/>
    <w:rsid w:val="513C75D3"/>
    <w:rsid w:val="513D2A7B"/>
    <w:rsid w:val="513E2AD6"/>
    <w:rsid w:val="51750A31"/>
    <w:rsid w:val="517E4D1E"/>
    <w:rsid w:val="518C516C"/>
    <w:rsid w:val="518F02B4"/>
    <w:rsid w:val="519A53EE"/>
    <w:rsid w:val="51A2607D"/>
    <w:rsid w:val="51A26F77"/>
    <w:rsid w:val="51AF7912"/>
    <w:rsid w:val="51CC6EC2"/>
    <w:rsid w:val="51F65865"/>
    <w:rsid w:val="52097A4C"/>
    <w:rsid w:val="5219153F"/>
    <w:rsid w:val="525A0016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237473"/>
    <w:rsid w:val="534A18B1"/>
    <w:rsid w:val="53503252"/>
    <w:rsid w:val="53516CBE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47DE6"/>
    <w:rsid w:val="540F0A66"/>
    <w:rsid w:val="541A1F8A"/>
    <w:rsid w:val="544372DF"/>
    <w:rsid w:val="544B2759"/>
    <w:rsid w:val="54571DEF"/>
    <w:rsid w:val="545B0BBC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F95C48"/>
    <w:rsid w:val="5509407A"/>
    <w:rsid w:val="550C2554"/>
    <w:rsid w:val="550D2817"/>
    <w:rsid w:val="5511639A"/>
    <w:rsid w:val="5534375A"/>
    <w:rsid w:val="554B00FD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F4869"/>
    <w:rsid w:val="56ED74A9"/>
    <w:rsid w:val="570219CD"/>
    <w:rsid w:val="5716066D"/>
    <w:rsid w:val="571B0378"/>
    <w:rsid w:val="571C126A"/>
    <w:rsid w:val="572E5D14"/>
    <w:rsid w:val="574014B2"/>
    <w:rsid w:val="57482141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02974"/>
    <w:rsid w:val="58545067"/>
    <w:rsid w:val="586C319D"/>
    <w:rsid w:val="58774377"/>
    <w:rsid w:val="58894CCC"/>
    <w:rsid w:val="588E49D7"/>
    <w:rsid w:val="58A67DD1"/>
    <w:rsid w:val="58AC1A08"/>
    <w:rsid w:val="58B31855"/>
    <w:rsid w:val="58BA0D1E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D24F7D"/>
    <w:rsid w:val="59D73B25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94EE9"/>
    <w:rsid w:val="5A9263A6"/>
    <w:rsid w:val="5A9D71FD"/>
    <w:rsid w:val="5AA56B13"/>
    <w:rsid w:val="5AB865E5"/>
    <w:rsid w:val="5AC94301"/>
    <w:rsid w:val="5ACE4F06"/>
    <w:rsid w:val="5ADD771F"/>
    <w:rsid w:val="5AE709EC"/>
    <w:rsid w:val="5AE92129"/>
    <w:rsid w:val="5AF97B49"/>
    <w:rsid w:val="5B3D683F"/>
    <w:rsid w:val="5B423D09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0E40DE"/>
    <w:rsid w:val="5E1D0E75"/>
    <w:rsid w:val="5E3C172A"/>
    <w:rsid w:val="5E504541"/>
    <w:rsid w:val="5E5238CE"/>
    <w:rsid w:val="5E5A2ED9"/>
    <w:rsid w:val="5E6F213A"/>
    <w:rsid w:val="5E797F0A"/>
    <w:rsid w:val="5E841B1E"/>
    <w:rsid w:val="5E872AA3"/>
    <w:rsid w:val="5E874207"/>
    <w:rsid w:val="5E941DB9"/>
    <w:rsid w:val="5EAE2963"/>
    <w:rsid w:val="5EB67D6F"/>
    <w:rsid w:val="5EB96775"/>
    <w:rsid w:val="5ED11C1E"/>
    <w:rsid w:val="5ED1786E"/>
    <w:rsid w:val="5ED5642E"/>
    <w:rsid w:val="5ED61EFC"/>
    <w:rsid w:val="5EE353BB"/>
    <w:rsid w:val="5EF01BE5"/>
    <w:rsid w:val="5F0E3C81"/>
    <w:rsid w:val="5F107184"/>
    <w:rsid w:val="5F176EFB"/>
    <w:rsid w:val="5F1A7A93"/>
    <w:rsid w:val="5F1F1408"/>
    <w:rsid w:val="5F1F7F7B"/>
    <w:rsid w:val="5F2F7A39"/>
    <w:rsid w:val="5F3828C7"/>
    <w:rsid w:val="5F5701F8"/>
    <w:rsid w:val="5F6B4B03"/>
    <w:rsid w:val="5F6D37CD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315DD"/>
    <w:rsid w:val="5FE73964"/>
    <w:rsid w:val="5FEA69F9"/>
    <w:rsid w:val="5FF564FD"/>
    <w:rsid w:val="5FFC590C"/>
    <w:rsid w:val="6012002C"/>
    <w:rsid w:val="60184133"/>
    <w:rsid w:val="6022477C"/>
    <w:rsid w:val="60561A1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94AA6"/>
    <w:rsid w:val="60FD0F2E"/>
    <w:rsid w:val="61155754"/>
    <w:rsid w:val="611B62E0"/>
    <w:rsid w:val="612620F2"/>
    <w:rsid w:val="615F7CCE"/>
    <w:rsid w:val="616604E3"/>
    <w:rsid w:val="61684983"/>
    <w:rsid w:val="617059E9"/>
    <w:rsid w:val="61757C66"/>
    <w:rsid w:val="617940FB"/>
    <w:rsid w:val="61870E92"/>
    <w:rsid w:val="619501A8"/>
    <w:rsid w:val="61A630AD"/>
    <w:rsid w:val="61B31956"/>
    <w:rsid w:val="61C144EF"/>
    <w:rsid w:val="61CF1286"/>
    <w:rsid w:val="61E7692D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E1B54"/>
    <w:rsid w:val="62533A5E"/>
    <w:rsid w:val="627A5E9C"/>
    <w:rsid w:val="62870A35"/>
    <w:rsid w:val="62872FB3"/>
    <w:rsid w:val="629E2BD8"/>
    <w:rsid w:val="62C47B7E"/>
    <w:rsid w:val="62DA0E8E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523981"/>
    <w:rsid w:val="63560499"/>
    <w:rsid w:val="63590D8D"/>
    <w:rsid w:val="63711334"/>
    <w:rsid w:val="63743CD1"/>
    <w:rsid w:val="637A12C2"/>
    <w:rsid w:val="637F0159"/>
    <w:rsid w:val="639E5FFE"/>
    <w:rsid w:val="63DE0FE6"/>
    <w:rsid w:val="63E73E74"/>
    <w:rsid w:val="640956AE"/>
    <w:rsid w:val="640C3047"/>
    <w:rsid w:val="64187EC6"/>
    <w:rsid w:val="642A16BC"/>
    <w:rsid w:val="645657AD"/>
    <w:rsid w:val="64662E85"/>
    <w:rsid w:val="646E2E54"/>
    <w:rsid w:val="64837576"/>
    <w:rsid w:val="648543C8"/>
    <w:rsid w:val="64991719"/>
    <w:rsid w:val="64A039A5"/>
    <w:rsid w:val="64CE2EC6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B3207"/>
    <w:rsid w:val="652D418B"/>
    <w:rsid w:val="65333E96"/>
    <w:rsid w:val="6536289C"/>
    <w:rsid w:val="65385D9F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B5316B"/>
    <w:rsid w:val="65BE3A7A"/>
    <w:rsid w:val="65C13936"/>
    <w:rsid w:val="65C601BA"/>
    <w:rsid w:val="65CA5812"/>
    <w:rsid w:val="65D84624"/>
    <w:rsid w:val="65E92340"/>
    <w:rsid w:val="65F1774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E97CE4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F2EED"/>
    <w:rsid w:val="6920756F"/>
    <w:rsid w:val="69290213"/>
    <w:rsid w:val="69407E39"/>
    <w:rsid w:val="69526E59"/>
    <w:rsid w:val="69871E2F"/>
    <w:rsid w:val="69895CAB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B68A2"/>
    <w:rsid w:val="6A231730"/>
    <w:rsid w:val="6A3A42C0"/>
    <w:rsid w:val="6A435FF0"/>
    <w:rsid w:val="6A617C95"/>
    <w:rsid w:val="6A624A98"/>
    <w:rsid w:val="6A652199"/>
    <w:rsid w:val="6A6F75CB"/>
    <w:rsid w:val="6A767E0C"/>
    <w:rsid w:val="6A7C5642"/>
    <w:rsid w:val="6A894958"/>
    <w:rsid w:val="6A9813CD"/>
    <w:rsid w:val="6ACD4147"/>
    <w:rsid w:val="6AD050CC"/>
    <w:rsid w:val="6AD24675"/>
    <w:rsid w:val="6AD51554"/>
    <w:rsid w:val="6AD846D7"/>
    <w:rsid w:val="6AED6BFB"/>
    <w:rsid w:val="6AF44007"/>
    <w:rsid w:val="6B085226"/>
    <w:rsid w:val="6B161FBD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D04811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9248D0"/>
    <w:rsid w:val="6DAF1C81"/>
    <w:rsid w:val="6DC42A14"/>
    <w:rsid w:val="6DC618A6"/>
    <w:rsid w:val="6DC924A2"/>
    <w:rsid w:val="6DD30BBC"/>
    <w:rsid w:val="6DE17ED2"/>
    <w:rsid w:val="6DFB5EE0"/>
    <w:rsid w:val="6E03390A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9A4CA5"/>
    <w:rsid w:val="6FBC64DE"/>
    <w:rsid w:val="6FBF7463"/>
    <w:rsid w:val="6FC62A4C"/>
    <w:rsid w:val="6FCE54FF"/>
    <w:rsid w:val="700A6775"/>
    <w:rsid w:val="701337DF"/>
    <w:rsid w:val="701E2CF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3623FB"/>
    <w:rsid w:val="714F444D"/>
    <w:rsid w:val="71502613"/>
    <w:rsid w:val="717026AC"/>
    <w:rsid w:val="7179553A"/>
    <w:rsid w:val="717C146B"/>
    <w:rsid w:val="71890EB1"/>
    <w:rsid w:val="71AA5D09"/>
    <w:rsid w:val="71AC6CEF"/>
    <w:rsid w:val="71B8501F"/>
    <w:rsid w:val="71BD6F28"/>
    <w:rsid w:val="71CB202B"/>
    <w:rsid w:val="71CD4FC5"/>
    <w:rsid w:val="71EC41F4"/>
    <w:rsid w:val="71FA6D8D"/>
    <w:rsid w:val="71FB3ED9"/>
    <w:rsid w:val="71FC6A0D"/>
    <w:rsid w:val="720D51C5"/>
    <w:rsid w:val="7218633D"/>
    <w:rsid w:val="721B37CB"/>
    <w:rsid w:val="721C4D44"/>
    <w:rsid w:val="722877C5"/>
    <w:rsid w:val="722A1ADB"/>
    <w:rsid w:val="723018B3"/>
    <w:rsid w:val="72396872"/>
    <w:rsid w:val="724C3314"/>
    <w:rsid w:val="72606732"/>
    <w:rsid w:val="72663EBE"/>
    <w:rsid w:val="72804A68"/>
    <w:rsid w:val="729B32BA"/>
    <w:rsid w:val="72A823A9"/>
    <w:rsid w:val="72C96161"/>
    <w:rsid w:val="72F861B0"/>
    <w:rsid w:val="73062743"/>
    <w:rsid w:val="73123FD7"/>
    <w:rsid w:val="73127BDE"/>
    <w:rsid w:val="731352DC"/>
    <w:rsid w:val="731633D1"/>
    <w:rsid w:val="73302354"/>
    <w:rsid w:val="73380993"/>
    <w:rsid w:val="733E7AD4"/>
    <w:rsid w:val="733F3BA1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3FB1D56"/>
    <w:rsid w:val="74152900"/>
    <w:rsid w:val="74274FCC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706470"/>
    <w:rsid w:val="74722C9A"/>
    <w:rsid w:val="749134A8"/>
    <w:rsid w:val="74951F55"/>
    <w:rsid w:val="74B563AB"/>
    <w:rsid w:val="74C958A7"/>
    <w:rsid w:val="74F12094"/>
    <w:rsid w:val="74F22785"/>
    <w:rsid w:val="75032589"/>
    <w:rsid w:val="7532294A"/>
    <w:rsid w:val="753D3667"/>
    <w:rsid w:val="754167EA"/>
    <w:rsid w:val="754664F5"/>
    <w:rsid w:val="75630023"/>
    <w:rsid w:val="75645AA5"/>
    <w:rsid w:val="756A3232"/>
    <w:rsid w:val="7571063E"/>
    <w:rsid w:val="75795A4A"/>
    <w:rsid w:val="75A55D82"/>
    <w:rsid w:val="75A63F90"/>
    <w:rsid w:val="75B23626"/>
    <w:rsid w:val="75B4049B"/>
    <w:rsid w:val="75B864B0"/>
    <w:rsid w:val="75DA0F67"/>
    <w:rsid w:val="75FB4D1F"/>
    <w:rsid w:val="765F11C0"/>
    <w:rsid w:val="7666272D"/>
    <w:rsid w:val="766765CC"/>
    <w:rsid w:val="766F494B"/>
    <w:rsid w:val="7671275F"/>
    <w:rsid w:val="76787B6C"/>
    <w:rsid w:val="76820AEE"/>
    <w:rsid w:val="769B35A3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9B3146"/>
    <w:rsid w:val="77A30552"/>
    <w:rsid w:val="77C16E38"/>
    <w:rsid w:val="77C85EE2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2D5F38"/>
    <w:rsid w:val="78504E72"/>
    <w:rsid w:val="785173F2"/>
    <w:rsid w:val="78897F94"/>
    <w:rsid w:val="788C1BF0"/>
    <w:rsid w:val="78CC220B"/>
    <w:rsid w:val="78CF3543"/>
    <w:rsid w:val="78D02DFD"/>
    <w:rsid w:val="78DF5D5C"/>
    <w:rsid w:val="78F57EFF"/>
    <w:rsid w:val="79001B14"/>
    <w:rsid w:val="7904051A"/>
    <w:rsid w:val="790F432D"/>
    <w:rsid w:val="79137359"/>
    <w:rsid w:val="79156236"/>
    <w:rsid w:val="791906D8"/>
    <w:rsid w:val="7923774A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B6DD5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6E1CEA"/>
    <w:rsid w:val="7A795AFD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3813B3"/>
    <w:rsid w:val="7B3D10BE"/>
    <w:rsid w:val="7B430FE4"/>
    <w:rsid w:val="7B4D3E98"/>
    <w:rsid w:val="7B5C3B71"/>
    <w:rsid w:val="7B7D40A6"/>
    <w:rsid w:val="7B7E53AB"/>
    <w:rsid w:val="7B7F375A"/>
    <w:rsid w:val="7B803CD1"/>
    <w:rsid w:val="7B8C2652"/>
    <w:rsid w:val="7BBD0AB4"/>
    <w:rsid w:val="7BBD4F87"/>
    <w:rsid w:val="7BC82AD2"/>
    <w:rsid w:val="7BC951CA"/>
    <w:rsid w:val="7BCA1FA7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437BA6"/>
    <w:rsid w:val="7C4416D4"/>
    <w:rsid w:val="7C443E6F"/>
    <w:rsid w:val="7C661A55"/>
    <w:rsid w:val="7C6E1430"/>
    <w:rsid w:val="7C933BEE"/>
    <w:rsid w:val="7C944EF3"/>
    <w:rsid w:val="7CAA075C"/>
    <w:rsid w:val="7CB266A1"/>
    <w:rsid w:val="7CB31958"/>
    <w:rsid w:val="7CE333B2"/>
    <w:rsid w:val="7CF008DB"/>
    <w:rsid w:val="7CFA4897"/>
    <w:rsid w:val="7D1643CB"/>
    <w:rsid w:val="7D264CCC"/>
    <w:rsid w:val="7D2D0569"/>
    <w:rsid w:val="7D497E9A"/>
    <w:rsid w:val="7D5C493C"/>
    <w:rsid w:val="7D5D6B3A"/>
    <w:rsid w:val="7D6342C7"/>
    <w:rsid w:val="7D667F1E"/>
    <w:rsid w:val="7D68074E"/>
    <w:rsid w:val="7D6C607C"/>
    <w:rsid w:val="7D84412B"/>
    <w:rsid w:val="7D91028E"/>
    <w:rsid w:val="7D937014"/>
    <w:rsid w:val="7DA2182D"/>
    <w:rsid w:val="7DAC213C"/>
    <w:rsid w:val="7DBA6ED4"/>
    <w:rsid w:val="7DCE3976"/>
    <w:rsid w:val="7E1562E9"/>
    <w:rsid w:val="7E2E199A"/>
    <w:rsid w:val="7E312396"/>
    <w:rsid w:val="7E4D1CC6"/>
    <w:rsid w:val="7E4E7747"/>
    <w:rsid w:val="7E5D74F0"/>
    <w:rsid w:val="7EA06B86"/>
    <w:rsid w:val="7EA15ECD"/>
    <w:rsid w:val="7EA271D1"/>
    <w:rsid w:val="7EB16167"/>
    <w:rsid w:val="7EC73B8E"/>
    <w:rsid w:val="7ECA128F"/>
    <w:rsid w:val="7ECA4B12"/>
    <w:rsid w:val="7ECD46FC"/>
    <w:rsid w:val="7ED3411D"/>
    <w:rsid w:val="7EE65C8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9A60E4"/>
    <w:rsid w:val="7F9E036E"/>
    <w:rsid w:val="7FBC5C32"/>
    <w:rsid w:val="7FC3060F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2026-02-12T16:09:50Z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525CAB4490224D2EBD7BDFB79E9A9980_13</vt:lpwstr>
  </property>
</Properties>
</file>